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12FD" w:rsidRDefault="00E412FD" w:rsidP="00E412F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B65272">
        <w:rPr>
          <w:b/>
          <w:noProof/>
          <w:sz w:val="24"/>
        </w:rPr>
        <w:t>1</w:t>
      </w:r>
      <w:r w:rsidR="00D86C4B">
        <w:rPr>
          <w:b/>
          <w:noProof/>
          <w:sz w:val="24"/>
        </w:rPr>
        <w:t>1</w:t>
      </w:r>
      <w:r w:rsidR="00587BD8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</w:t>
      </w:r>
      <w:r w:rsidR="00587BD8">
        <w:rPr>
          <w:b/>
          <w:noProof/>
          <w:sz w:val="28"/>
        </w:rPr>
        <w:t>9</w:t>
      </w:r>
      <w:r w:rsidR="00440C66">
        <w:rPr>
          <w:b/>
          <w:noProof/>
          <w:sz w:val="28"/>
        </w:rPr>
        <w:t>0177</w:t>
      </w:r>
    </w:p>
    <w:p w:rsidR="00151453" w:rsidRDefault="00587BD8" w:rsidP="0015145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Brastislava, Slovakia, 21-25 January 2019</w:t>
      </w: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435BEB">
        <w:rPr>
          <w:rFonts w:ascii="Arial" w:hAnsi="Arial" w:cs="Arial"/>
          <w:b/>
          <w:bCs/>
        </w:rPr>
        <w:t>FirstNet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436BF5">
        <w:rPr>
          <w:rFonts w:ascii="Arial" w:hAnsi="Arial" w:cs="Arial"/>
          <w:b/>
          <w:bCs/>
        </w:rPr>
        <w:t>1</w:t>
      </w:r>
      <w:r w:rsidR="00A80FA7">
        <w:rPr>
          <w:rFonts w:ascii="Arial" w:hAnsi="Arial" w:cs="Arial"/>
          <w:b/>
          <w:bCs/>
        </w:rPr>
        <w:t xml:space="preserve">10.1.4.1 </w:t>
      </w:r>
      <w:r w:rsidR="00A80FA7" w:rsidRPr="00A80FA7">
        <w:rPr>
          <w:rFonts w:ascii="Arial" w:hAnsi="Arial" w:cs="Arial"/>
          <w:b/>
          <w:bCs/>
        </w:rPr>
        <w:t>Remote change of an MCPTT user's selected group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435BEB">
        <w:rPr>
          <w:rFonts w:ascii="Arial" w:hAnsi="Arial" w:cs="Arial"/>
          <w:b/>
          <w:bCs/>
        </w:rPr>
        <w:t>24.883 v0.5.1</w:t>
      </w:r>
    </w:p>
    <w:p w:rsidR="00CD2478" w:rsidRPr="00C524DD" w:rsidRDefault="00440C66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16.3.1</w:t>
      </w:r>
      <w:bookmarkStart w:id="0" w:name="_GoBack"/>
      <w:bookmarkEnd w:id="0"/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Agreement</w:t>
      </w:r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CD2478" w:rsidRDefault="00D41B29" w:rsidP="00CD2478">
      <w:pPr>
        <w:rPr>
          <w:noProof/>
          <w:lang w:val="fr-FR"/>
        </w:rPr>
      </w:pPr>
      <w:r>
        <w:rPr>
          <w:noProof/>
          <w:lang w:val="fr-FR"/>
        </w:rPr>
        <w:t xml:space="preserve">This contribution provides text for subclause </w:t>
      </w:r>
      <w:r w:rsidR="00A80FA7">
        <w:rPr>
          <w:noProof/>
          <w:lang w:val="fr-FR"/>
        </w:rPr>
        <w:t>110.1.4.1</w:t>
      </w:r>
      <w:r>
        <w:rPr>
          <w:noProof/>
          <w:lang w:val="fr-FR"/>
        </w:rPr>
        <w:t>.</w:t>
      </w:r>
    </w:p>
    <w:p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:rsidR="00CD2478" w:rsidRPr="008A5E86" w:rsidRDefault="00436BF5" w:rsidP="00CD2478">
      <w:pPr>
        <w:rPr>
          <w:noProof/>
          <w:lang w:val="en-US"/>
        </w:rPr>
      </w:pPr>
      <w:r>
        <w:rPr>
          <w:noProof/>
          <w:lang w:val="en-US"/>
        </w:rPr>
        <w:t xml:space="preserve">This is initial placeholder text. </w:t>
      </w:r>
      <w:r w:rsidR="00A80FA7" w:rsidRPr="00A80FA7">
        <w:rPr>
          <w:noProof/>
          <w:lang w:val="en-US"/>
        </w:rPr>
        <w:t xml:space="preserve">Remote change of an MCPTT user's selected group </w:t>
      </w:r>
      <w:r>
        <w:rPr>
          <w:noProof/>
          <w:lang w:val="en-US"/>
        </w:rPr>
        <w:t>at the IWF is not deemed absolutely necessary for Rel-16.</w:t>
      </w:r>
    </w:p>
    <w:p w:rsidR="00CD2478" w:rsidRDefault="00CD2478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CD2478" w:rsidRPr="008A5E86" w:rsidRDefault="008A5E86" w:rsidP="00CD2478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 xml:space="preserve">e following changes to 3GPP </w:t>
      </w:r>
      <w:r w:rsidR="00D41B29">
        <w:rPr>
          <w:noProof/>
          <w:lang w:val="en-US"/>
        </w:rPr>
        <w:t>TR 24.883</w:t>
      </w:r>
      <w:r>
        <w:rPr>
          <w:noProof/>
          <w:lang w:val="en-US"/>
        </w:rPr>
        <w:t>.</w:t>
      </w:r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Pr="008A5E86" w:rsidRDefault="00C21836" w:rsidP="00CD2478">
      <w:pPr>
        <w:rPr>
          <w:noProof/>
          <w:lang w:val="en-US"/>
        </w:rPr>
      </w:pPr>
    </w:p>
    <w:p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A80FA7" w:rsidRDefault="00A80FA7" w:rsidP="00A80FA7">
      <w:pPr>
        <w:pStyle w:val="Heading3"/>
        <w:rPr>
          <w:ins w:id="1" w:author="Mike Dolan-1" w:date="2019-01-07T12:22:00Z"/>
          <w:noProof/>
        </w:rPr>
      </w:pPr>
      <w:bookmarkStart w:id="2" w:name="_Toc525229492"/>
      <w:bookmarkStart w:id="3" w:name="_Toc525229493"/>
      <w:ins w:id="4" w:author="Mike Dolan-1" w:date="2019-01-07T12:22:00Z">
        <w:r>
          <w:rPr>
            <w:noProof/>
          </w:rPr>
          <w:t>110.1.4</w:t>
        </w:r>
        <w:r w:rsidRPr="0073469F">
          <w:rPr>
            <w:noProof/>
          </w:rPr>
          <w:tab/>
        </w:r>
        <w:r>
          <w:rPr>
            <w:noProof/>
          </w:rPr>
          <w:t>Remote change of an MCPTT user's selected group</w:t>
        </w:r>
        <w:bookmarkEnd w:id="2"/>
      </w:ins>
    </w:p>
    <w:p w:rsidR="00A80FA7" w:rsidRDefault="00A80FA7" w:rsidP="00A80FA7">
      <w:pPr>
        <w:pStyle w:val="Heading4"/>
        <w:rPr>
          <w:ins w:id="5" w:author="Mike Dolan-1" w:date="2019-01-07T12:22:00Z"/>
        </w:rPr>
      </w:pPr>
      <w:ins w:id="6" w:author="Mike Dolan-1" w:date="2019-01-07T12:22:00Z">
        <w:r>
          <w:t>110.1.4</w:t>
        </w:r>
        <w:r w:rsidRPr="0073469F">
          <w:t>.1</w:t>
        </w:r>
        <w:r w:rsidRPr="0073469F">
          <w:tab/>
        </w:r>
        <w:r>
          <w:t>General</w:t>
        </w:r>
        <w:bookmarkEnd w:id="3"/>
      </w:ins>
    </w:p>
    <w:p w:rsidR="00A80FA7" w:rsidRDefault="00A80FA7" w:rsidP="00A80FA7">
      <w:pPr>
        <w:pStyle w:val="NO"/>
        <w:rPr>
          <w:ins w:id="7" w:author="Mike Dolan-1" w:date="2019-01-07T12:22:00Z"/>
        </w:rPr>
      </w:pPr>
      <w:ins w:id="8" w:author="Mike Dolan-1" w:date="2019-01-07T12:22:00Z">
        <w:r w:rsidRPr="00E935D5">
          <w:t>NOTE</w:t>
        </w:r>
        <w:r>
          <w:t> </w:t>
        </w:r>
        <w:r w:rsidRPr="00E935D5">
          <w:t>:</w:t>
        </w:r>
        <w:r w:rsidRPr="00E935D5">
          <w:tab/>
        </w:r>
        <w:r>
          <w:t>The procedure followed by the IWF for r</w:t>
        </w:r>
        <w:r>
          <w:rPr>
            <w:noProof/>
          </w:rPr>
          <w:t>emote change of an MCPTT user's selected group</w:t>
        </w:r>
        <w:r>
          <w:t xml:space="preserve"> is </w:t>
        </w:r>
      </w:ins>
      <w:ins w:id="9" w:author="Mike Dolan-1" w:date="2019-01-08T08:26:00Z">
        <w:r w:rsidR="00BC210F">
          <w:t>not specified in the current version of this specification</w:t>
        </w:r>
      </w:ins>
      <w:ins w:id="10" w:author="Mike Dolan-1" w:date="2019-01-07T12:22:00Z">
        <w:r w:rsidRPr="00E935D5">
          <w:t>.</w:t>
        </w:r>
      </w:ins>
    </w:p>
    <w:p w:rsidR="00C21836" w:rsidRPr="00AD7C25" w:rsidRDefault="00C21836" w:rsidP="00C21836">
      <w:pPr>
        <w:rPr>
          <w:noProof/>
          <w:lang w:val="en-US"/>
        </w:rPr>
      </w:pPr>
    </w:p>
    <w:p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436BF5">
        <w:rPr>
          <w:rFonts w:ascii="Arial" w:hAnsi="Arial" w:cs="Arial"/>
          <w:noProof/>
          <w:color w:val="0000FF"/>
          <w:sz w:val="28"/>
          <w:szCs w:val="28"/>
          <w:lang w:val="en-US"/>
        </w:rPr>
        <w:t>End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even" r:id="rId6"/>
      <w:headerReference w:type="default" r:id="rId7"/>
      <w:headerReference w:type="firs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7E9B" w:rsidRDefault="00897E9B">
      <w:r>
        <w:separator/>
      </w:r>
    </w:p>
  </w:endnote>
  <w:endnote w:type="continuationSeparator" w:id="0">
    <w:p w:rsidR="00897E9B" w:rsidRDefault="00897E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7E9B" w:rsidRDefault="00897E9B">
      <w:r>
        <w:separator/>
      </w:r>
    </w:p>
  </w:footnote>
  <w:footnote w:type="continuationSeparator" w:id="0">
    <w:p w:rsidR="00897E9B" w:rsidRDefault="00897E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225A" w:rsidRDefault="0020225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225A" w:rsidRDefault="0020225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225A" w:rsidRDefault="0020225A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-1">
    <w15:presenceInfo w15:providerId="None" w15:userId="Mike Dolan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3883"/>
    <w:rsid w:val="000571F3"/>
    <w:rsid w:val="00070835"/>
    <w:rsid w:val="00091760"/>
    <w:rsid w:val="000B6310"/>
    <w:rsid w:val="000C6598"/>
    <w:rsid w:val="000F73CB"/>
    <w:rsid w:val="000F76CD"/>
    <w:rsid w:val="00107AAB"/>
    <w:rsid w:val="0012798E"/>
    <w:rsid w:val="0013504C"/>
    <w:rsid w:val="00151453"/>
    <w:rsid w:val="001553AD"/>
    <w:rsid w:val="0016030E"/>
    <w:rsid w:val="00166369"/>
    <w:rsid w:val="001805CC"/>
    <w:rsid w:val="001D6808"/>
    <w:rsid w:val="001E41F3"/>
    <w:rsid w:val="001E5A1C"/>
    <w:rsid w:val="001F6C9D"/>
    <w:rsid w:val="0020225A"/>
    <w:rsid w:val="002100CD"/>
    <w:rsid w:val="00210E61"/>
    <w:rsid w:val="00212FF7"/>
    <w:rsid w:val="00232D54"/>
    <w:rsid w:val="00242DA0"/>
    <w:rsid w:val="00247FAF"/>
    <w:rsid w:val="00262BAD"/>
    <w:rsid w:val="00275D12"/>
    <w:rsid w:val="002769F4"/>
    <w:rsid w:val="002B1F0E"/>
    <w:rsid w:val="002B38EA"/>
    <w:rsid w:val="002F666F"/>
    <w:rsid w:val="00332BBF"/>
    <w:rsid w:val="00347CAD"/>
    <w:rsid w:val="00370766"/>
    <w:rsid w:val="003E29EF"/>
    <w:rsid w:val="003F00E8"/>
    <w:rsid w:val="003F1A09"/>
    <w:rsid w:val="004120CD"/>
    <w:rsid w:val="00424B44"/>
    <w:rsid w:val="00424CFA"/>
    <w:rsid w:val="00435BEB"/>
    <w:rsid w:val="00436BAB"/>
    <w:rsid w:val="00436BF5"/>
    <w:rsid w:val="00440C66"/>
    <w:rsid w:val="004543B0"/>
    <w:rsid w:val="004818B1"/>
    <w:rsid w:val="00486FED"/>
    <w:rsid w:val="0049014B"/>
    <w:rsid w:val="0049211E"/>
    <w:rsid w:val="0049670D"/>
    <w:rsid w:val="004A6CE2"/>
    <w:rsid w:val="004E592F"/>
    <w:rsid w:val="0050780D"/>
    <w:rsid w:val="00510DA1"/>
    <w:rsid w:val="005219A0"/>
    <w:rsid w:val="0052316A"/>
    <w:rsid w:val="00525DE5"/>
    <w:rsid w:val="005660BD"/>
    <w:rsid w:val="00567FC9"/>
    <w:rsid w:val="0058703A"/>
    <w:rsid w:val="00587BD8"/>
    <w:rsid w:val="00593E57"/>
    <w:rsid w:val="005A3F92"/>
    <w:rsid w:val="005A634A"/>
    <w:rsid w:val="005B5D33"/>
    <w:rsid w:val="005C1635"/>
    <w:rsid w:val="005D5305"/>
    <w:rsid w:val="005E2C44"/>
    <w:rsid w:val="005E4909"/>
    <w:rsid w:val="005E658C"/>
    <w:rsid w:val="00600DC4"/>
    <w:rsid w:val="00607CA1"/>
    <w:rsid w:val="0061797E"/>
    <w:rsid w:val="00642835"/>
    <w:rsid w:val="00644B6A"/>
    <w:rsid w:val="0065003E"/>
    <w:rsid w:val="00681DA1"/>
    <w:rsid w:val="006A0945"/>
    <w:rsid w:val="006A0FAB"/>
    <w:rsid w:val="006C7281"/>
    <w:rsid w:val="006D4207"/>
    <w:rsid w:val="006D5EC3"/>
    <w:rsid w:val="006D71C2"/>
    <w:rsid w:val="006E0E69"/>
    <w:rsid w:val="006E21FB"/>
    <w:rsid w:val="007010B6"/>
    <w:rsid w:val="00713847"/>
    <w:rsid w:val="00722FA4"/>
    <w:rsid w:val="007479F4"/>
    <w:rsid w:val="007A4A08"/>
    <w:rsid w:val="007A5438"/>
    <w:rsid w:val="007B4183"/>
    <w:rsid w:val="007B512A"/>
    <w:rsid w:val="007C2097"/>
    <w:rsid w:val="007C3964"/>
    <w:rsid w:val="007E0DCE"/>
    <w:rsid w:val="00800104"/>
    <w:rsid w:val="00805B6A"/>
    <w:rsid w:val="00817868"/>
    <w:rsid w:val="00843C3D"/>
    <w:rsid w:val="0085467E"/>
    <w:rsid w:val="00856B98"/>
    <w:rsid w:val="00870EE7"/>
    <w:rsid w:val="00881AEE"/>
    <w:rsid w:val="008842D7"/>
    <w:rsid w:val="008875E1"/>
    <w:rsid w:val="00897E9B"/>
    <w:rsid w:val="008A0451"/>
    <w:rsid w:val="008A5E86"/>
    <w:rsid w:val="008B1118"/>
    <w:rsid w:val="008B3DB0"/>
    <w:rsid w:val="008E448A"/>
    <w:rsid w:val="008F33A2"/>
    <w:rsid w:val="008F647C"/>
    <w:rsid w:val="008F686C"/>
    <w:rsid w:val="00957D6A"/>
    <w:rsid w:val="00960F9E"/>
    <w:rsid w:val="009937EF"/>
    <w:rsid w:val="009947C8"/>
    <w:rsid w:val="009B1144"/>
    <w:rsid w:val="009C61B9"/>
    <w:rsid w:val="009E3297"/>
    <w:rsid w:val="009F7FF6"/>
    <w:rsid w:val="00A3669C"/>
    <w:rsid w:val="00A47E70"/>
    <w:rsid w:val="00A80FA7"/>
    <w:rsid w:val="00A823B2"/>
    <w:rsid w:val="00A8322D"/>
    <w:rsid w:val="00AB6534"/>
    <w:rsid w:val="00AD2965"/>
    <w:rsid w:val="00AD384E"/>
    <w:rsid w:val="00AD5993"/>
    <w:rsid w:val="00AD7C25"/>
    <w:rsid w:val="00B05B9E"/>
    <w:rsid w:val="00B258BB"/>
    <w:rsid w:val="00B46356"/>
    <w:rsid w:val="00B57D17"/>
    <w:rsid w:val="00B65272"/>
    <w:rsid w:val="00B66D06"/>
    <w:rsid w:val="00B754CE"/>
    <w:rsid w:val="00B8024E"/>
    <w:rsid w:val="00B95BA0"/>
    <w:rsid w:val="00B95BC8"/>
    <w:rsid w:val="00BA30F8"/>
    <w:rsid w:val="00BA6456"/>
    <w:rsid w:val="00BB5DFC"/>
    <w:rsid w:val="00BC210F"/>
    <w:rsid w:val="00BD279D"/>
    <w:rsid w:val="00C123D3"/>
    <w:rsid w:val="00C21836"/>
    <w:rsid w:val="00C35B9B"/>
    <w:rsid w:val="00C37213"/>
    <w:rsid w:val="00C524DD"/>
    <w:rsid w:val="00C953E5"/>
    <w:rsid w:val="00C95985"/>
    <w:rsid w:val="00C96EAE"/>
    <w:rsid w:val="00CA3886"/>
    <w:rsid w:val="00CA4650"/>
    <w:rsid w:val="00CB1493"/>
    <w:rsid w:val="00CB204C"/>
    <w:rsid w:val="00CC22D4"/>
    <w:rsid w:val="00CC5026"/>
    <w:rsid w:val="00CD2478"/>
    <w:rsid w:val="00CD2751"/>
    <w:rsid w:val="00CD3417"/>
    <w:rsid w:val="00CE21CA"/>
    <w:rsid w:val="00CF27D1"/>
    <w:rsid w:val="00D01137"/>
    <w:rsid w:val="00D407B1"/>
    <w:rsid w:val="00D41B29"/>
    <w:rsid w:val="00D60F03"/>
    <w:rsid w:val="00D65026"/>
    <w:rsid w:val="00D83BF8"/>
    <w:rsid w:val="00D86C4B"/>
    <w:rsid w:val="00DA4A78"/>
    <w:rsid w:val="00DA75EC"/>
    <w:rsid w:val="00DC492A"/>
    <w:rsid w:val="00DE29CC"/>
    <w:rsid w:val="00E00442"/>
    <w:rsid w:val="00E20CD5"/>
    <w:rsid w:val="00E22736"/>
    <w:rsid w:val="00E412FD"/>
    <w:rsid w:val="00E42C12"/>
    <w:rsid w:val="00E45A80"/>
    <w:rsid w:val="00E461F8"/>
    <w:rsid w:val="00E50C3F"/>
    <w:rsid w:val="00E5646D"/>
    <w:rsid w:val="00E7234B"/>
    <w:rsid w:val="00E81BF9"/>
    <w:rsid w:val="00E84466"/>
    <w:rsid w:val="00EB20CE"/>
    <w:rsid w:val="00EB4FA3"/>
    <w:rsid w:val="00ED4616"/>
    <w:rsid w:val="00ED5B7D"/>
    <w:rsid w:val="00EE7D7C"/>
    <w:rsid w:val="00EF2CB8"/>
    <w:rsid w:val="00F06166"/>
    <w:rsid w:val="00F10DFC"/>
    <w:rsid w:val="00F171D1"/>
    <w:rsid w:val="00F25D98"/>
    <w:rsid w:val="00F27894"/>
    <w:rsid w:val="00F300FB"/>
    <w:rsid w:val="00F329F6"/>
    <w:rsid w:val="00F47DF9"/>
    <w:rsid w:val="00F5389E"/>
    <w:rsid w:val="00F73C0F"/>
    <w:rsid w:val="00F92762"/>
    <w:rsid w:val="00F946A3"/>
    <w:rsid w:val="00F95B00"/>
    <w:rsid w:val="00FB6386"/>
    <w:rsid w:val="00FC553E"/>
    <w:rsid w:val="00FD39C8"/>
    <w:rsid w:val="00FE0706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B4F0E5"/>
  <w15:chartTrackingRefBased/>
  <w15:docId w15:val="{4AC70B10-53DE-4BB4-98A8-73988790AA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436BF5"/>
    <w:rPr>
      <w:rFonts w:ascii="Arial" w:hAnsi="Arial"/>
      <w:sz w:val="28"/>
      <w:lang w:val="en-GB"/>
    </w:rPr>
  </w:style>
  <w:style w:type="character" w:customStyle="1" w:styleId="NOChar2">
    <w:name w:val="NO Char2"/>
    <w:link w:val="NO"/>
    <w:locked/>
    <w:rsid w:val="00436BF5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microsoft.com/office/2011/relationships/people" Target="people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124</Words>
  <Characters>710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>3GPP Change Request</vt:lpstr>
      <vt:lpstr>Brastislava, Slovakia, 21-25 January 2019</vt:lpstr>
      <vt:lpstr>        110.1.4	Remote change of an MCPTT user's selected group</vt:lpstr>
    </vt:vector>
  </TitlesOfParts>
  <Company>3GPP Support Team</Company>
  <LinksUpToDate>false</LinksUpToDate>
  <CharactersWithSpaces>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Mike Dolan-1</cp:lastModifiedBy>
  <cp:revision>4</cp:revision>
  <cp:lastPrinted>1900-01-01T06:00:00Z</cp:lastPrinted>
  <dcterms:created xsi:type="dcterms:W3CDTF">2019-01-07T18:23:00Z</dcterms:created>
  <dcterms:modified xsi:type="dcterms:W3CDTF">2019-01-11T18:19:00Z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